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E469FC" w14:textId="4E751AA3" w:rsidR="008F68B0" w:rsidRDefault="008F68B0" w:rsidP="008F68B0">
      <w:pPr>
        <w:pStyle w:val="CRCoverPage"/>
        <w:tabs>
          <w:tab w:val="right" w:pos="9639"/>
        </w:tabs>
        <w:spacing w:after="0"/>
        <w:rPr>
          <w:b/>
          <w:i/>
          <w:noProof/>
          <w:sz w:val="28"/>
        </w:rPr>
      </w:pPr>
      <w:bookmarkStart w:id="0" w:name="_GoBack"/>
      <w:bookmarkEnd w:id="0"/>
      <w:r>
        <w:rPr>
          <w:b/>
          <w:noProof/>
          <w:sz w:val="24"/>
        </w:rPr>
        <w:t>3GPP TSG-CT WG4 Meeting #9</w:t>
      </w:r>
      <w:r w:rsidR="00132ECD">
        <w:rPr>
          <w:b/>
          <w:noProof/>
          <w:sz w:val="24"/>
        </w:rPr>
        <w:t>7</w:t>
      </w:r>
      <w:r w:rsidR="005E15A1">
        <w:rPr>
          <w:b/>
          <w:noProof/>
          <w:sz w:val="24"/>
        </w:rPr>
        <w:t>e</w:t>
      </w:r>
      <w:r>
        <w:rPr>
          <w:b/>
          <w:i/>
          <w:noProof/>
          <w:sz w:val="28"/>
        </w:rPr>
        <w:tab/>
      </w:r>
      <w:r>
        <w:rPr>
          <w:b/>
          <w:noProof/>
          <w:sz w:val="24"/>
        </w:rPr>
        <w:t>C4-</w:t>
      </w:r>
      <w:r w:rsidR="00A10314">
        <w:rPr>
          <w:b/>
          <w:noProof/>
          <w:sz w:val="24"/>
        </w:rPr>
        <w:t>20</w:t>
      </w:r>
      <w:r w:rsidR="005E15A1">
        <w:rPr>
          <w:b/>
          <w:noProof/>
          <w:sz w:val="24"/>
        </w:rPr>
        <w:t>2</w:t>
      </w:r>
      <w:r w:rsidR="006E5365">
        <w:rPr>
          <w:b/>
          <w:noProof/>
          <w:sz w:val="24"/>
        </w:rPr>
        <w:t>365</w:t>
      </w:r>
    </w:p>
    <w:p w14:paraId="56C2EAFF" w14:textId="08D22D91" w:rsidR="008F68B0" w:rsidRPr="0011117F" w:rsidRDefault="005E15A1" w:rsidP="0011117F">
      <w:pPr>
        <w:pStyle w:val="CRCoverPage"/>
        <w:tabs>
          <w:tab w:val="right" w:pos="9639"/>
        </w:tabs>
        <w:spacing w:after="0"/>
        <w:rPr>
          <w:b/>
          <w:noProof/>
          <w:sz w:val="24"/>
        </w:rPr>
      </w:pPr>
      <w:r w:rsidRPr="005E15A1">
        <w:rPr>
          <w:b/>
          <w:noProof/>
          <w:sz w:val="24"/>
        </w:rPr>
        <w:t>E-Meeting, 15th – 24th April 2020</w:t>
      </w:r>
      <w:r w:rsidR="006E5365">
        <w:rPr>
          <w:b/>
          <w:noProof/>
          <w:sz w:val="24"/>
        </w:rPr>
        <w:tab/>
        <w:t>was C4-202077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365437" w14:textId="77777777" w:rsidTr="00547111">
        <w:tc>
          <w:tcPr>
            <w:tcW w:w="9641" w:type="dxa"/>
            <w:gridSpan w:val="9"/>
            <w:tcBorders>
              <w:top w:val="single" w:sz="4" w:space="0" w:color="auto"/>
              <w:left w:val="single" w:sz="4" w:space="0" w:color="auto"/>
              <w:right w:val="single" w:sz="4" w:space="0" w:color="auto"/>
            </w:tcBorders>
          </w:tcPr>
          <w:p w14:paraId="0EBE1B9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3F20B9" w14:textId="77777777" w:rsidTr="00547111">
        <w:tc>
          <w:tcPr>
            <w:tcW w:w="9641" w:type="dxa"/>
            <w:gridSpan w:val="9"/>
            <w:tcBorders>
              <w:left w:val="single" w:sz="4" w:space="0" w:color="auto"/>
              <w:right w:val="single" w:sz="4" w:space="0" w:color="auto"/>
            </w:tcBorders>
          </w:tcPr>
          <w:p w14:paraId="75499752" w14:textId="77777777" w:rsidR="001E41F3" w:rsidRDefault="001E41F3">
            <w:pPr>
              <w:pStyle w:val="CRCoverPage"/>
              <w:spacing w:after="0"/>
              <w:jc w:val="center"/>
              <w:rPr>
                <w:noProof/>
              </w:rPr>
            </w:pPr>
            <w:r>
              <w:rPr>
                <w:b/>
                <w:noProof/>
                <w:sz w:val="32"/>
              </w:rPr>
              <w:t>CHANGE REQUEST</w:t>
            </w:r>
          </w:p>
        </w:tc>
      </w:tr>
      <w:tr w:rsidR="001E41F3" w14:paraId="22924A47" w14:textId="77777777" w:rsidTr="00547111">
        <w:tc>
          <w:tcPr>
            <w:tcW w:w="9641" w:type="dxa"/>
            <w:gridSpan w:val="9"/>
            <w:tcBorders>
              <w:left w:val="single" w:sz="4" w:space="0" w:color="auto"/>
              <w:right w:val="single" w:sz="4" w:space="0" w:color="auto"/>
            </w:tcBorders>
          </w:tcPr>
          <w:p w14:paraId="47D71D77" w14:textId="77777777" w:rsidR="001E41F3" w:rsidRDefault="001E41F3">
            <w:pPr>
              <w:pStyle w:val="CRCoverPage"/>
              <w:spacing w:after="0"/>
              <w:rPr>
                <w:noProof/>
                <w:sz w:val="8"/>
                <w:szCs w:val="8"/>
              </w:rPr>
            </w:pPr>
          </w:p>
        </w:tc>
      </w:tr>
      <w:tr w:rsidR="001E41F3" w14:paraId="450F6286" w14:textId="77777777" w:rsidTr="00547111">
        <w:tc>
          <w:tcPr>
            <w:tcW w:w="142" w:type="dxa"/>
            <w:tcBorders>
              <w:left w:val="single" w:sz="4" w:space="0" w:color="auto"/>
            </w:tcBorders>
          </w:tcPr>
          <w:p w14:paraId="61385CC8" w14:textId="77777777" w:rsidR="001E41F3" w:rsidRDefault="001E41F3">
            <w:pPr>
              <w:pStyle w:val="CRCoverPage"/>
              <w:spacing w:after="0"/>
              <w:jc w:val="right"/>
              <w:rPr>
                <w:noProof/>
              </w:rPr>
            </w:pPr>
          </w:p>
        </w:tc>
        <w:tc>
          <w:tcPr>
            <w:tcW w:w="1559" w:type="dxa"/>
            <w:shd w:val="pct30" w:color="FFFF00" w:fill="auto"/>
          </w:tcPr>
          <w:p w14:paraId="4A4C6070" w14:textId="3C3819F0" w:rsidR="001E41F3" w:rsidRPr="00410371" w:rsidRDefault="00A42287" w:rsidP="00E13F3D">
            <w:pPr>
              <w:pStyle w:val="CRCoverPage"/>
              <w:spacing w:after="0"/>
              <w:jc w:val="right"/>
              <w:rPr>
                <w:b/>
                <w:noProof/>
                <w:sz w:val="28"/>
              </w:rPr>
            </w:pPr>
            <w:r>
              <w:rPr>
                <w:b/>
                <w:noProof/>
                <w:sz w:val="28"/>
              </w:rPr>
              <w:t>2</w:t>
            </w:r>
            <w:r w:rsidR="00F555CB">
              <w:rPr>
                <w:b/>
                <w:noProof/>
                <w:sz w:val="28"/>
              </w:rPr>
              <w:t>3</w:t>
            </w:r>
            <w:r>
              <w:rPr>
                <w:b/>
                <w:noProof/>
                <w:sz w:val="28"/>
              </w:rPr>
              <w:t>.</w:t>
            </w:r>
            <w:r w:rsidR="00F555CB">
              <w:rPr>
                <w:b/>
                <w:noProof/>
                <w:sz w:val="28"/>
              </w:rPr>
              <w:t>003</w:t>
            </w:r>
          </w:p>
        </w:tc>
        <w:tc>
          <w:tcPr>
            <w:tcW w:w="709" w:type="dxa"/>
          </w:tcPr>
          <w:p w14:paraId="6F1C85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2FC20F" w14:textId="38091AE8" w:rsidR="001E41F3" w:rsidRPr="00A10314" w:rsidRDefault="00A10314" w:rsidP="00A10314">
            <w:pPr>
              <w:pStyle w:val="CRCoverPage"/>
              <w:rPr>
                <w:b/>
                <w:bCs/>
                <w:noProof/>
                <w:sz w:val="28"/>
              </w:rPr>
            </w:pPr>
            <w:r w:rsidRPr="00A10314">
              <w:rPr>
                <w:b/>
                <w:bCs/>
                <w:noProof/>
                <w:sz w:val="28"/>
              </w:rPr>
              <w:t>0</w:t>
            </w:r>
            <w:r w:rsidR="00F555CB">
              <w:rPr>
                <w:b/>
                <w:bCs/>
                <w:noProof/>
                <w:sz w:val="28"/>
              </w:rPr>
              <w:t>578</w:t>
            </w:r>
          </w:p>
        </w:tc>
        <w:tc>
          <w:tcPr>
            <w:tcW w:w="709" w:type="dxa"/>
          </w:tcPr>
          <w:p w14:paraId="2734981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BB4748" w14:textId="724776C6" w:rsidR="001E41F3" w:rsidRPr="00410371" w:rsidRDefault="006E5365" w:rsidP="00E13F3D">
            <w:pPr>
              <w:pStyle w:val="CRCoverPage"/>
              <w:spacing w:after="0"/>
              <w:jc w:val="center"/>
              <w:rPr>
                <w:b/>
                <w:noProof/>
              </w:rPr>
            </w:pPr>
            <w:r>
              <w:rPr>
                <w:b/>
                <w:noProof/>
                <w:sz w:val="28"/>
              </w:rPr>
              <w:t>1</w:t>
            </w:r>
          </w:p>
        </w:tc>
        <w:tc>
          <w:tcPr>
            <w:tcW w:w="2410" w:type="dxa"/>
          </w:tcPr>
          <w:p w14:paraId="56AA4C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57F905" w14:textId="11370FE9" w:rsidR="001E41F3" w:rsidRPr="00410371" w:rsidRDefault="00A42287">
            <w:pPr>
              <w:pStyle w:val="CRCoverPage"/>
              <w:spacing w:after="0"/>
              <w:jc w:val="center"/>
              <w:rPr>
                <w:noProof/>
                <w:sz w:val="28"/>
              </w:rPr>
            </w:pPr>
            <w:r>
              <w:rPr>
                <w:b/>
                <w:noProof/>
                <w:sz w:val="28"/>
              </w:rPr>
              <w:t>1</w:t>
            </w:r>
            <w:r w:rsidR="00B70173">
              <w:rPr>
                <w:b/>
                <w:noProof/>
                <w:sz w:val="28"/>
              </w:rPr>
              <w:t>6</w:t>
            </w:r>
            <w:r>
              <w:rPr>
                <w:b/>
                <w:noProof/>
                <w:sz w:val="28"/>
              </w:rPr>
              <w:t>.</w:t>
            </w:r>
            <w:r w:rsidR="00F555CB">
              <w:rPr>
                <w:b/>
                <w:noProof/>
                <w:sz w:val="28"/>
              </w:rPr>
              <w:t>2</w:t>
            </w:r>
            <w:r>
              <w:rPr>
                <w:b/>
                <w:noProof/>
                <w:sz w:val="28"/>
              </w:rPr>
              <w:t>.0</w:t>
            </w:r>
          </w:p>
        </w:tc>
        <w:tc>
          <w:tcPr>
            <w:tcW w:w="143" w:type="dxa"/>
            <w:tcBorders>
              <w:right w:val="single" w:sz="4" w:space="0" w:color="auto"/>
            </w:tcBorders>
          </w:tcPr>
          <w:p w14:paraId="6FF92BBA" w14:textId="77777777" w:rsidR="001E41F3" w:rsidRDefault="001E41F3">
            <w:pPr>
              <w:pStyle w:val="CRCoverPage"/>
              <w:spacing w:after="0"/>
              <w:rPr>
                <w:noProof/>
              </w:rPr>
            </w:pPr>
          </w:p>
        </w:tc>
      </w:tr>
      <w:tr w:rsidR="001E41F3" w14:paraId="0DA5134D" w14:textId="77777777" w:rsidTr="00547111">
        <w:tc>
          <w:tcPr>
            <w:tcW w:w="9641" w:type="dxa"/>
            <w:gridSpan w:val="9"/>
            <w:tcBorders>
              <w:left w:val="single" w:sz="4" w:space="0" w:color="auto"/>
              <w:right w:val="single" w:sz="4" w:space="0" w:color="auto"/>
            </w:tcBorders>
          </w:tcPr>
          <w:p w14:paraId="7A439481" w14:textId="77777777" w:rsidR="001E41F3" w:rsidRDefault="001E41F3">
            <w:pPr>
              <w:pStyle w:val="CRCoverPage"/>
              <w:spacing w:after="0"/>
              <w:rPr>
                <w:noProof/>
              </w:rPr>
            </w:pPr>
          </w:p>
        </w:tc>
      </w:tr>
      <w:tr w:rsidR="001E41F3" w14:paraId="4D7DAE62" w14:textId="77777777" w:rsidTr="00547111">
        <w:tc>
          <w:tcPr>
            <w:tcW w:w="9641" w:type="dxa"/>
            <w:gridSpan w:val="9"/>
            <w:tcBorders>
              <w:top w:val="single" w:sz="4" w:space="0" w:color="auto"/>
            </w:tcBorders>
          </w:tcPr>
          <w:p w14:paraId="10E21CF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C0B7591" w14:textId="77777777" w:rsidTr="00547111">
        <w:tc>
          <w:tcPr>
            <w:tcW w:w="9641" w:type="dxa"/>
            <w:gridSpan w:val="9"/>
          </w:tcPr>
          <w:p w14:paraId="6997B519" w14:textId="77777777" w:rsidR="001E41F3" w:rsidRDefault="001E41F3">
            <w:pPr>
              <w:pStyle w:val="CRCoverPage"/>
              <w:spacing w:after="0"/>
              <w:rPr>
                <w:noProof/>
                <w:sz w:val="8"/>
                <w:szCs w:val="8"/>
              </w:rPr>
            </w:pPr>
          </w:p>
        </w:tc>
      </w:tr>
    </w:tbl>
    <w:p w14:paraId="5EAA34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3229040" w14:textId="77777777" w:rsidTr="00A7671C">
        <w:tc>
          <w:tcPr>
            <w:tcW w:w="2835" w:type="dxa"/>
          </w:tcPr>
          <w:p w14:paraId="42B404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2CD7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3856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02452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2460A8" w14:textId="77777777" w:rsidR="00F25D98" w:rsidRDefault="00F25D98" w:rsidP="001E41F3">
            <w:pPr>
              <w:pStyle w:val="CRCoverPage"/>
              <w:spacing w:after="0"/>
              <w:jc w:val="center"/>
              <w:rPr>
                <w:b/>
                <w:caps/>
                <w:noProof/>
              </w:rPr>
            </w:pPr>
          </w:p>
        </w:tc>
        <w:tc>
          <w:tcPr>
            <w:tcW w:w="2126" w:type="dxa"/>
          </w:tcPr>
          <w:p w14:paraId="439CE5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84D44" w14:textId="77777777" w:rsidR="00F25D98" w:rsidRDefault="00F25D98" w:rsidP="001E41F3">
            <w:pPr>
              <w:pStyle w:val="CRCoverPage"/>
              <w:spacing w:after="0"/>
              <w:jc w:val="center"/>
              <w:rPr>
                <w:b/>
                <w:caps/>
                <w:noProof/>
              </w:rPr>
            </w:pPr>
          </w:p>
        </w:tc>
        <w:tc>
          <w:tcPr>
            <w:tcW w:w="1418" w:type="dxa"/>
            <w:tcBorders>
              <w:left w:val="nil"/>
            </w:tcBorders>
          </w:tcPr>
          <w:p w14:paraId="40592F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72B1FA" w14:textId="77777777" w:rsidR="00F25D98" w:rsidRDefault="004E1669" w:rsidP="004E1669">
            <w:pPr>
              <w:pStyle w:val="CRCoverPage"/>
              <w:spacing w:after="0"/>
              <w:rPr>
                <w:b/>
                <w:bCs/>
                <w:caps/>
                <w:noProof/>
              </w:rPr>
            </w:pPr>
            <w:r>
              <w:rPr>
                <w:b/>
                <w:bCs/>
                <w:caps/>
                <w:noProof/>
              </w:rPr>
              <w:t>X</w:t>
            </w:r>
          </w:p>
        </w:tc>
      </w:tr>
    </w:tbl>
    <w:p w14:paraId="0004A53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F5439C" w14:textId="77777777" w:rsidTr="00547111">
        <w:tc>
          <w:tcPr>
            <w:tcW w:w="9640" w:type="dxa"/>
            <w:gridSpan w:val="11"/>
          </w:tcPr>
          <w:p w14:paraId="4D431123" w14:textId="77777777" w:rsidR="001E41F3" w:rsidRDefault="001E41F3">
            <w:pPr>
              <w:pStyle w:val="CRCoverPage"/>
              <w:spacing w:after="0"/>
              <w:rPr>
                <w:noProof/>
                <w:sz w:val="8"/>
                <w:szCs w:val="8"/>
              </w:rPr>
            </w:pPr>
          </w:p>
        </w:tc>
      </w:tr>
      <w:tr w:rsidR="001E41F3" w14:paraId="707AE7DF" w14:textId="77777777" w:rsidTr="00547111">
        <w:tc>
          <w:tcPr>
            <w:tcW w:w="1843" w:type="dxa"/>
            <w:tcBorders>
              <w:top w:val="single" w:sz="4" w:space="0" w:color="auto"/>
              <w:left w:val="single" w:sz="4" w:space="0" w:color="auto"/>
            </w:tcBorders>
          </w:tcPr>
          <w:p w14:paraId="7C2F7B7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A10649" w14:textId="420F730F" w:rsidR="001E41F3" w:rsidRDefault="002046FD">
            <w:pPr>
              <w:pStyle w:val="CRCoverPage"/>
              <w:spacing w:after="0"/>
              <w:ind w:left="100"/>
              <w:rPr>
                <w:noProof/>
              </w:rPr>
            </w:pPr>
            <w:r w:rsidRPr="002046FD">
              <w:t>DNS subdomain for operator usage in 5GC</w:t>
            </w:r>
          </w:p>
        </w:tc>
      </w:tr>
      <w:tr w:rsidR="001E41F3" w14:paraId="48E0C888" w14:textId="77777777" w:rsidTr="00547111">
        <w:tc>
          <w:tcPr>
            <w:tcW w:w="1843" w:type="dxa"/>
            <w:tcBorders>
              <w:left w:val="single" w:sz="4" w:space="0" w:color="auto"/>
            </w:tcBorders>
          </w:tcPr>
          <w:p w14:paraId="361E4F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DE7950" w14:textId="77777777" w:rsidR="001E41F3" w:rsidRDefault="001E41F3">
            <w:pPr>
              <w:pStyle w:val="CRCoverPage"/>
              <w:spacing w:after="0"/>
              <w:rPr>
                <w:noProof/>
                <w:sz w:val="8"/>
                <w:szCs w:val="8"/>
              </w:rPr>
            </w:pPr>
          </w:p>
        </w:tc>
      </w:tr>
      <w:tr w:rsidR="001E41F3" w14:paraId="30D895FD" w14:textId="77777777" w:rsidTr="00547111">
        <w:tc>
          <w:tcPr>
            <w:tcW w:w="1843" w:type="dxa"/>
            <w:tcBorders>
              <w:left w:val="single" w:sz="4" w:space="0" w:color="auto"/>
            </w:tcBorders>
          </w:tcPr>
          <w:p w14:paraId="7279D46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D6932A" w14:textId="46EF6C1B" w:rsidR="001E41F3" w:rsidRDefault="0011117F">
            <w:pPr>
              <w:pStyle w:val="CRCoverPage"/>
              <w:spacing w:after="0"/>
              <w:ind w:left="100"/>
              <w:rPr>
                <w:noProof/>
              </w:rPr>
            </w:pPr>
            <w:r>
              <w:rPr>
                <w:noProof/>
              </w:rPr>
              <w:t>Ericsson</w:t>
            </w:r>
          </w:p>
        </w:tc>
      </w:tr>
      <w:tr w:rsidR="001E41F3" w14:paraId="4FCFDAEE" w14:textId="77777777" w:rsidTr="00547111">
        <w:tc>
          <w:tcPr>
            <w:tcW w:w="1843" w:type="dxa"/>
            <w:tcBorders>
              <w:left w:val="single" w:sz="4" w:space="0" w:color="auto"/>
            </w:tcBorders>
          </w:tcPr>
          <w:p w14:paraId="7FFEDB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E9B11" w14:textId="77777777" w:rsidR="001E41F3" w:rsidRDefault="004E1669" w:rsidP="00547111">
            <w:pPr>
              <w:pStyle w:val="CRCoverPage"/>
              <w:spacing w:after="0"/>
              <w:ind w:left="100"/>
              <w:rPr>
                <w:noProof/>
              </w:rPr>
            </w:pPr>
            <w:r>
              <w:rPr>
                <w:noProof/>
              </w:rPr>
              <w:t>CT4</w:t>
            </w:r>
          </w:p>
        </w:tc>
      </w:tr>
      <w:tr w:rsidR="001E41F3" w14:paraId="000FD52C" w14:textId="77777777" w:rsidTr="00547111">
        <w:tc>
          <w:tcPr>
            <w:tcW w:w="1843" w:type="dxa"/>
            <w:tcBorders>
              <w:left w:val="single" w:sz="4" w:space="0" w:color="auto"/>
            </w:tcBorders>
          </w:tcPr>
          <w:p w14:paraId="740EAA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B9CD8F" w14:textId="77777777" w:rsidR="001E41F3" w:rsidRDefault="001E41F3">
            <w:pPr>
              <w:pStyle w:val="CRCoverPage"/>
              <w:spacing w:after="0"/>
              <w:rPr>
                <w:noProof/>
                <w:sz w:val="8"/>
                <w:szCs w:val="8"/>
              </w:rPr>
            </w:pPr>
          </w:p>
        </w:tc>
      </w:tr>
      <w:tr w:rsidR="001E41F3" w14:paraId="768857F6" w14:textId="77777777" w:rsidTr="00547111">
        <w:tc>
          <w:tcPr>
            <w:tcW w:w="1843" w:type="dxa"/>
            <w:tcBorders>
              <w:left w:val="single" w:sz="4" w:space="0" w:color="auto"/>
            </w:tcBorders>
          </w:tcPr>
          <w:p w14:paraId="7A71B3F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116F9B" w14:textId="29829782" w:rsidR="001E41F3" w:rsidRDefault="006E5365">
            <w:pPr>
              <w:pStyle w:val="CRCoverPage"/>
              <w:spacing w:after="0"/>
              <w:ind w:left="100"/>
              <w:rPr>
                <w:noProof/>
              </w:rPr>
            </w:pPr>
            <w:r>
              <w:rPr>
                <w:noProof/>
              </w:rPr>
              <w:t>5GS_Ph1-CT</w:t>
            </w:r>
          </w:p>
        </w:tc>
        <w:tc>
          <w:tcPr>
            <w:tcW w:w="567" w:type="dxa"/>
            <w:tcBorders>
              <w:left w:val="nil"/>
            </w:tcBorders>
          </w:tcPr>
          <w:p w14:paraId="72F37E5F" w14:textId="77777777" w:rsidR="001E41F3" w:rsidRDefault="001E41F3">
            <w:pPr>
              <w:pStyle w:val="CRCoverPage"/>
              <w:spacing w:after="0"/>
              <w:ind w:right="100"/>
              <w:rPr>
                <w:noProof/>
              </w:rPr>
            </w:pPr>
          </w:p>
        </w:tc>
        <w:tc>
          <w:tcPr>
            <w:tcW w:w="1417" w:type="dxa"/>
            <w:gridSpan w:val="3"/>
            <w:tcBorders>
              <w:left w:val="nil"/>
            </w:tcBorders>
          </w:tcPr>
          <w:p w14:paraId="024406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B8B1C4" w14:textId="3981A2DD" w:rsidR="001E41F3" w:rsidRDefault="002D62C9">
            <w:pPr>
              <w:pStyle w:val="CRCoverPage"/>
              <w:spacing w:after="0"/>
              <w:ind w:left="100"/>
              <w:rPr>
                <w:noProof/>
              </w:rPr>
            </w:pPr>
            <w:r>
              <w:rPr>
                <w:noProof/>
              </w:rPr>
              <w:t>2020</w:t>
            </w:r>
            <w:r w:rsidR="00A42287">
              <w:rPr>
                <w:noProof/>
              </w:rPr>
              <w:t>-</w:t>
            </w:r>
            <w:r>
              <w:rPr>
                <w:noProof/>
              </w:rPr>
              <w:t>0</w:t>
            </w:r>
            <w:r w:rsidR="002046FD">
              <w:rPr>
                <w:noProof/>
              </w:rPr>
              <w:t>4</w:t>
            </w:r>
            <w:r w:rsidR="00A42287">
              <w:rPr>
                <w:noProof/>
              </w:rPr>
              <w:t>-</w:t>
            </w:r>
            <w:r w:rsidR="006E5365">
              <w:rPr>
                <w:noProof/>
              </w:rPr>
              <w:t>21</w:t>
            </w:r>
          </w:p>
        </w:tc>
      </w:tr>
      <w:tr w:rsidR="001E41F3" w14:paraId="79494237" w14:textId="77777777" w:rsidTr="00547111">
        <w:tc>
          <w:tcPr>
            <w:tcW w:w="1843" w:type="dxa"/>
            <w:tcBorders>
              <w:left w:val="single" w:sz="4" w:space="0" w:color="auto"/>
            </w:tcBorders>
          </w:tcPr>
          <w:p w14:paraId="67A36C32" w14:textId="77777777" w:rsidR="001E41F3" w:rsidRDefault="001E41F3">
            <w:pPr>
              <w:pStyle w:val="CRCoverPage"/>
              <w:spacing w:after="0"/>
              <w:rPr>
                <w:b/>
                <w:i/>
                <w:noProof/>
                <w:sz w:val="8"/>
                <w:szCs w:val="8"/>
              </w:rPr>
            </w:pPr>
          </w:p>
        </w:tc>
        <w:tc>
          <w:tcPr>
            <w:tcW w:w="1986" w:type="dxa"/>
            <w:gridSpan w:val="4"/>
          </w:tcPr>
          <w:p w14:paraId="037AA431" w14:textId="77777777" w:rsidR="001E41F3" w:rsidRDefault="001E41F3">
            <w:pPr>
              <w:pStyle w:val="CRCoverPage"/>
              <w:spacing w:after="0"/>
              <w:rPr>
                <w:noProof/>
                <w:sz w:val="8"/>
                <w:szCs w:val="8"/>
              </w:rPr>
            </w:pPr>
          </w:p>
        </w:tc>
        <w:tc>
          <w:tcPr>
            <w:tcW w:w="2267" w:type="dxa"/>
            <w:gridSpan w:val="2"/>
          </w:tcPr>
          <w:p w14:paraId="12F9A01B" w14:textId="77777777" w:rsidR="001E41F3" w:rsidRDefault="001E41F3">
            <w:pPr>
              <w:pStyle w:val="CRCoverPage"/>
              <w:spacing w:after="0"/>
              <w:rPr>
                <w:noProof/>
                <w:sz w:val="8"/>
                <w:szCs w:val="8"/>
              </w:rPr>
            </w:pPr>
          </w:p>
        </w:tc>
        <w:tc>
          <w:tcPr>
            <w:tcW w:w="1417" w:type="dxa"/>
            <w:gridSpan w:val="3"/>
          </w:tcPr>
          <w:p w14:paraId="0D7FD70C" w14:textId="77777777" w:rsidR="001E41F3" w:rsidRDefault="001E41F3">
            <w:pPr>
              <w:pStyle w:val="CRCoverPage"/>
              <w:spacing w:after="0"/>
              <w:rPr>
                <w:noProof/>
                <w:sz w:val="8"/>
                <w:szCs w:val="8"/>
              </w:rPr>
            </w:pPr>
          </w:p>
        </w:tc>
        <w:tc>
          <w:tcPr>
            <w:tcW w:w="2127" w:type="dxa"/>
            <w:tcBorders>
              <w:right w:val="single" w:sz="4" w:space="0" w:color="auto"/>
            </w:tcBorders>
          </w:tcPr>
          <w:p w14:paraId="7C69936A" w14:textId="77777777" w:rsidR="001E41F3" w:rsidRDefault="001E41F3">
            <w:pPr>
              <w:pStyle w:val="CRCoverPage"/>
              <w:spacing w:after="0"/>
              <w:rPr>
                <w:noProof/>
                <w:sz w:val="8"/>
                <w:szCs w:val="8"/>
              </w:rPr>
            </w:pPr>
          </w:p>
        </w:tc>
      </w:tr>
      <w:tr w:rsidR="001E41F3" w14:paraId="1E5925DA" w14:textId="77777777" w:rsidTr="00547111">
        <w:trPr>
          <w:cantSplit/>
        </w:trPr>
        <w:tc>
          <w:tcPr>
            <w:tcW w:w="1843" w:type="dxa"/>
            <w:tcBorders>
              <w:left w:val="single" w:sz="4" w:space="0" w:color="auto"/>
            </w:tcBorders>
          </w:tcPr>
          <w:p w14:paraId="0A7E29C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164DA7" w14:textId="20A36C5D" w:rsidR="001E41F3" w:rsidRDefault="006E5365" w:rsidP="00D24991">
            <w:pPr>
              <w:pStyle w:val="CRCoverPage"/>
              <w:spacing w:after="0"/>
              <w:ind w:left="100" w:right="-609"/>
              <w:rPr>
                <w:b/>
                <w:noProof/>
              </w:rPr>
            </w:pPr>
            <w:r>
              <w:rPr>
                <w:b/>
                <w:noProof/>
              </w:rPr>
              <w:t>A</w:t>
            </w:r>
          </w:p>
        </w:tc>
        <w:tc>
          <w:tcPr>
            <w:tcW w:w="3402" w:type="dxa"/>
            <w:gridSpan w:val="5"/>
            <w:tcBorders>
              <w:left w:val="nil"/>
            </w:tcBorders>
          </w:tcPr>
          <w:p w14:paraId="63ADD1A3" w14:textId="77777777" w:rsidR="001E41F3" w:rsidRDefault="001E41F3">
            <w:pPr>
              <w:pStyle w:val="CRCoverPage"/>
              <w:spacing w:after="0"/>
              <w:rPr>
                <w:noProof/>
              </w:rPr>
            </w:pPr>
          </w:p>
        </w:tc>
        <w:tc>
          <w:tcPr>
            <w:tcW w:w="1417" w:type="dxa"/>
            <w:gridSpan w:val="3"/>
            <w:tcBorders>
              <w:left w:val="nil"/>
            </w:tcBorders>
          </w:tcPr>
          <w:p w14:paraId="1E504F7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05DF6E" w14:textId="4037B6EE" w:rsidR="001E41F3" w:rsidRDefault="00A42287">
            <w:pPr>
              <w:pStyle w:val="CRCoverPage"/>
              <w:spacing w:after="0"/>
              <w:ind w:left="100"/>
              <w:rPr>
                <w:noProof/>
              </w:rPr>
            </w:pPr>
            <w:r>
              <w:rPr>
                <w:noProof/>
              </w:rPr>
              <w:t>Rel-1</w:t>
            </w:r>
            <w:r w:rsidR="00B70173">
              <w:rPr>
                <w:noProof/>
              </w:rPr>
              <w:t>6</w:t>
            </w:r>
          </w:p>
        </w:tc>
      </w:tr>
      <w:tr w:rsidR="001E41F3" w14:paraId="2BFDFE69" w14:textId="77777777" w:rsidTr="00547111">
        <w:tc>
          <w:tcPr>
            <w:tcW w:w="1843" w:type="dxa"/>
            <w:tcBorders>
              <w:left w:val="single" w:sz="4" w:space="0" w:color="auto"/>
              <w:bottom w:val="single" w:sz="4" w:space="0" w:color="auto"/>
            </w:tcBorders>
          </w:tcPr>
          <w:p w14:paraId="5D0DDA16" w14:textId="77777777" w:rsidR="001E41F3" w:rsidRDefault="001E41F3">
            <w:pPr>
              <w:pStyle w:val="CRCoverPage"/>
              <w:spacing w:after="0"/>
              <w:rPr>
                <w:b/>
                <w:i/>
                <w:noProof/>
              </w:rPr>
            </w:pPr>
          </w:p>
        </w:tc>
        <w:tc>
          <w:tcPr>
            <w:tcW w:w="4677" w:type="dxa"/>
            <w:gridSpan w:val="8"/>
            <w:tcBorders>
              <w:bottom w:val="single" w:sz="4" w:space="0" w:color="auto"/>
            </w:tcBorders>
          </w:tcPr>
          <w:p w14:paraId="777459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8E15B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4362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F38029C" w14:textId="77777777" w:rsidTr="00547111">
        <w:tc>
          <w:tcPr>
            <w:tcW w:w="1843" w:type="dxa"/>
          </w:tcPr>
          <w:p w14:paraId="4A15DB62" w14:textId="77777777" w:rsidR="001E41F3" w:rsidRDefault="001E41F3">
            <w:pPr>
              <w:pStyle w:val="CRCoverPage"/>
              <w:spacing w:after="0"/>
              <w:rPr>
                <w:b/>
                <w:i/>
                <w:noProof/>
                <w:sz w:val="8"/>
                <w:szCs w:val="8"/>
              </w:rPr>
            </w:pPr>
          </w:p>
        </w:tc>
        <w:tc>
          <w:tcPr>
            <w:tcW w:w="7797" w:type="dxa"/>
            <w:gridSpan w:val="10"/>
          </w:tcPr>
          <w:p w14:paraId="438E2541" w14:textId="77777777" w:rsidR="001E41F3" w:rsidRDefault="001E41F3">
            <w:pPr>
              <w:pStyle w:val="CRCoverPage"/>
              <w:spacing w:after="0"/>
              <w:rPr>
                <w:noProof/>
                <w:sz w:val="8"/>
                <w:szCs w:val="8"/>
              </w:rPr>
            </w:pPr>
          </w:p>
        </w:tc>
      </w:tr>
      <w:tr w:rsidR="001E41F3" w14:paraId="41A7E988" w14:textId="77777777" w:rsidTr="00547111">
        <w:tc>
          <w:tcPr>
            <w:tcW w:w="2694" w:type="dxa"/>
            <w:gridSpan w:val="2"/>
            <w:tcBorders>
              <w:top w:val="single" w:sz="4" w:space="0" w:color="auto"/>
              <w:left w:val="single" w:sz="4" w:space="0" w:color="auto"/>
            </w:tcBorders>
          </w:tcPr>
          <w:p w14:paraId="62C8E5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3FDC50" w14:textId="39603C03" w:rsidR="00340F5E" w:rsidRDefault="002046FD" w:rsidP="008520D8">
            <w:pPr>
              <w:pStyle w:val="CRCoverPage"/>
              <w:spacing w:after="0"/>
              <w:ind w:left="100"/>
              <w:rPr>
                <w:noProof/>
              </w:rPr>
            </w:pPr>
            <w:r>
              <w:rPr>
                <w:noProof/>
              </w:rPr>
              <w:t>A DNS zone identifier for an operator's exclusive use should be added, which was similarly done for EPC, see clause 19.4.2.8.</w:t>
            </w:r>
            <w:r w:rsidR="00F555CB">
              <w:rPr>
                <w:noProof/>
              </w:rPr>
              <w:t xml:space="preserve"> </w:t>
            </w:r>
          </w:p>
          <w:p w14:paraId="0D6A4A0F" w14:textId="7A48CF26" w:rsidR="00340F5E" w:rsidRDefault="00340F5E" w:rsidP="008520D8">
            <w:pPr>
              <w:pStyle w:val="CRCoverPage"/>
              <w:spacing w:after="0"/>
              <w:ind w:left="100"/>
              <w:rPr>
                <w:noProof/>
              </w:rPr>
            </w:pPr>
          </w:p>
        </w:tc>
      </w:tr>
      <w:tr w:rsidR="001E41F3" w14:paraId="631EB3FD" w14:textId="77777777" w:rsidTr="00547111">
        <w:tc>
          <w:tcPr>
            <w:tcW w:w="2694" w:type="dxa"/>
            <w:gridSpan w:val="2"/>
            <w:tcBorders>
              <w:left w:val="single" w:sz="4" w:space="0" w:color="auto"/>
            </w:tcBorders>
          </w:tcPr>
          <w:p w14:paraId="61B6D6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4473E3" w14:textId="77777777" w:rsidR="001E41F3" w:rsidRDefault="001E41F3">
            <w:pPr>
              <w:pStyle w:val="CRCoverPage"/>
              <w:spacing w:after="0"/>
              <w:rPr>
                <w:noProof/>
                <w:sz w:val="8"/>
                <w:szCs w:val="8"/>
              </w:rPr>
            </w:pPr>
          </w:p>
        </w:tc>
      </w:tr>
      <w:tr w:rsidR="001E41F3" w14:paraId="396F7FE1" w14:textId="77777777" w:rsidTr="00547111">
        <w:tc>
          <w:tcPr>
            <w:tcW w:w="2694" w:type="dxa"/>
            <w:gridSpan w:val="2"/>
            <w:tcBorders>
              <w:left w:val="single" w:sz="4" w:space="0" w:color="auto"/>
            </w:tcBorders>
          </w:tcPr>
          <w:p w14:paraId="2BEBD9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C089B4" w14:textId="33707B80" w:rsidR="00340F5E" w:rsidRDefault="002046FD" w:rsidP="00F555CB">
            <w:pPr>
              <w:pStyle w:val="CRCoverPage"/>
              <w:spacing w:after="0"/>
              <w:ind w:left="100"/>
              <w:rPr>
                <w:noProof/>
              </w:rPr>
            </w:pPr>
            <w:r>
              <w:rPr>
                <w:noProof/>
              </w:rPr>
              <w:t>Add a</w:t>
            </w:r>
            <w:r w:rsidRPr="007F3468">
              <w:rPr>
                <w:noProof/>
              </w:rPr>
              <w:t xml:space="preserve"> </w:t>
            </w:r>
            <w:r>
              <w:rPr>
                <w:noProof/>
              </w:rPr>
              <w:t>new clause added for a DNS subdomain for exclusive use by the operator within the 5GC home network domain.</w:t>
            </w:r>
          </w:p>
        </w:tc>
      </w:tr>
      <w:tr w:rsidR="001E41F3" w14:paraId="31087ADB" w14:textId="77777777" w:rsidTr="00547111">
        <w:tc>
          <w:tcPr>
            <w:tcW w:w="2694" w:type="dxa"/>
            <w:gridSpan w:val="2"/>
            <w:tcBorders>
              <w:left w:val="single" w:sz="4" w:space="0" w:color="auto"/>
            </w:tcBorders>
          </w:tcPr>
          <w:p w14:paraId="0589AB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7733BC" w14:textId="77777777" w:rsidR="001E41F3" w:rsidRDefault="001E41F3">
            <w:pPr>
              <w:pStyle w:val="CRCoverPage"/>
              <w:spacing w:after="0"/>
              <w:rPr>
                <w:noProof/>
                <w:sz w:val="8"/>
                <w:szCs w:val="8"/>
              </w:rPr>
            </w:pPr>
          </w:p>
        </w:tc>
      </w:tr>
      <w:tr w:rsidR="001E41F3" w14:paraId="4CB7E3CF" w14:textId="77777777" w:rsidTr="00547111">
        <w:tc>
          <w:tcPr>
            <w:tcW w:w="2694" w:type="dxa"/>
            <w:gridSpan w:val="2"/>
            <w:tcBorders>
              <w:left w:val="single" w:sz="4" w:space="0" w:color="auto"/>
              <w:bottom w:val="single" w:sz="4" w:space="0" w:color="auto"/>
            </w:tcBorders>
          </w:tcPr>
          <w:p w14:paraId="2D5DE8F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BE4709" w14:textId="06D2A3FD" w:rsidR="001E41F3" w:rsidRDefault="002046FD">
            <w:pPr>
              <w:pStyle w:val="CRCoverPage"/>
              <w:spacing w:after="0"/>
              <w:ind w:left="100"/>
              <w:rPr>
                <w:noProof/>
              </w:rPr>
            </w:pPr>
            <w:r>
              <w:rPr>
                <w:noProof/>
              </w:rPr>
              <w:t xml:space="preserve">Potential future conflicts between operators usage of DNS entries in the </w:t>
            </w:r>
            <w:r w:rsidR="00850C83">
              <w:rPr>
                <w:noProof/>
              </w:rPr>
              <w:t>5GC</w:t>
            </w:r>
            <w:r>
              <w:rPr>
                <w:noProof/>
              </w:rPr>
              <w:t xml:space="preserve"> zone cut and future 3GPP specifications. Providing a separate subdomain for an operators exclusive use permanently eliminates that problem.</w:t>
            </w:r>
          </w:p>
        </w:tc>
      </w:tr>
      <w:tr w:rsidR="001E41F3" w14:paraId="4FBD1AFA" w14:textId="77777777" w:rsidTr="00547111">
        <w:tc>
          <w:tcPr>
            <w:tcW w:w="2694" w:type="dxa"/>
            <w:gridSpan w:val="2"/>
          </w:tcPr>
          <w:p w14:paraId="45AB573D" w14:textId="77777777" w:rsidR="001E41F3" w:rsidRDefault="001E41F3">
            <w:pPr>
              <w:pStyle w:val="CRCoverPage"/>
              <w:spacing w:after="0"/>
              <w:rPr>
                <w:b/>
                <w:i/>
                <w:noProof/>
                <w:sz w:val="8"/>
                <w:szCs w:val="8"/>
              </w:rPr>
            </w:pPr>
          </w:p>
        </w:tc>
        <w:tc>
          <w:tcPr>
            <w:tcW w:w="6946" w:type="dxa"/>
            <w:gridSpan w:val="9"/>
          </w:tcPr>
          <w:p w14:paraId="593E8D3C" w14:textId="77777777" w:rsidR="001E41F3" w:rsidRDefault="001E41F3">
            <w:pPr>
              <w:pStyle w:val="CRCoverPage"/>
              <w:spacing w:after="0"/>
              <w:rPr>
                <w:noProof/>
                <w:sz w:val="8"/>
                <w:szCs w:val="8"/>
              </w:rPr>
            </w:pPr>
          </w:p>
        </w:tc>
      </w:tr>
      <w:tr w:rsidR="001E41F3" w14:paraId="3B5A22C4" w14:textId="77777777" w:rsidTr="00547111">
        <w:tc>
          <w:tcPr>
            <w:tcW w:w="2694" w:type="dxa"/>
            <w:gridSpan w:val="2"/>
            <w:tcBorders>
              <w:top w:val="single" w:sz="4" w:space="0" w:color="auto"/>
              <w:left w:val="single" w:sz="4" w:space="0" w:color="auto"/>
            </w:tcBorders>
          </w:tcPr>
          <w:p w14:paraId="24C0BD0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108C5" w14:textId="7CEE6200" w:rsidR="001E41F3" w:rsidRDefault="00F555CB">
            <w:pPr>
              <w:pStyle w:val="CRCoverPage"/>
              <w:spacing w:after="0"/>
              <w:ind w:left="100"/>
              <w:rPr>
                <w:noProof/>
              </w:rPr>
            </w:pPr>
            <w:r>
              <w:rPr>
                <w:noProof/>
              </w:rPr>
              <w:t>28.</w:t>
            </w:r>
            <w:r w:rsidR="002046FD">
              <w:rPr>
                <w:noProof/>
              </w:rPr>
              <w:t>x</w:t>
            </w:r>
          </w:p>
        </w:tc>
      </w:tr>
      <w:tr w:rsidR="001E41F3" w14:paraId="74ACAD7A" w14:textId="77777777" w:rsidTr="00547111">
        <w:tc>
          <w:tcPr>
            <w:tcW w:w="2694" w:type="dxa"/>
            <w:gridSpan w:val="2"/>
            <w:tcBorders>
              <w:left w:val="single" w:sz="4" w:space="0" w:color="auto"/>
            </w:tcBorders>
          </w:tcPr>
          <w:p w14:paraId="0BF491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8620FF" w14:textId="77777777" w:rsidR="001E41F3" w:rsidRDefault="001E41F3">
            <w:pPr>
              <w:pStyle w:val="CRCoverPage"/>
              <w:spacing w:after="0"/>
              <w:rPr>
                <w:noProof/>
                <w:sz w:val="8"/>
                <w:szCs w:val="8"/>
              </w:rPr>
            </w:pPr>
          </w:p>
        </w:tc>
      </w:tr>
      <w:tr w:rsidR="001E41F3" w14:paraId="19790CB9" w14:textId="77777777" w:rsidTr="00547111">
        <w:tc>
          <w:tcPr>
            <w:tcW w:w="2694" w:type="dxa"/>
            <w:gridSpan w:val="2"/>
            <w:tcBorders>
              <w:left w:val="single" w:sz="4" w:space="0" w:color="auto"/>
            </w:tcBorders>
          </w:tcPr>
          <w:p w14:paraId="1F880F2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BAA3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13359D" w14:textId="77777777" w:rsidR="001E41F3" w:rsidRDefault="001E41F3">
            <w:pPr>
              <w:pStyle w:val="CRCoverPage"/>
              <w:spacing w:after="0"/>
              <w:jc w:val="center"/>
              <w:rPr>
                <w:b/>
                <w:caps/>
                <w:noProof/>
              </w:rPr>
            </w:pPr>
            <w:r>
              <w:rPr>
                <w:b/>
                <w:caps/>
                <w:noProof/>
              </w:rPr>
              <w:t>N</w:t>
            </w:r>
          </w:p>
        </w:tc>
        <w:tc>
          <w:tcPr>
            <w:tcW w:w="2977" w:type="dxa"/>
            <w:gridSpan w:val="4"/>
          </w:tcPr>
          <w:p w14:paraId="6BFCA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5F1A19" w14:textId="77777777" w:rsidR="001E41F3" w:rsidRDefault="001E41F3">
            <w:pPr>
              <w:pStyle w:val="CRCoverPage"/>
              <w:spacing w:after="0"/>
              <w:ind w:left="99"/>
              <w:rPr>
                <w:noProof/>
              </w:rPr>
            </w:pPr>
          </w:p>
        </w:tc>
      </w:tr>
      <w:tr w:rsidR="001E41F3" w14:paraId="4812DD00" w14:textId="77777777" w:rsidTr="00547111">
        <w:tc>
          <w:tcPr>
            <w:tcW w:w="2694" w:type="dxa"/>
            <w:gridSpan w:val="2"/>
            <w:tcBorders>
              <w:left w:val="single" w:sz="4" w:space="0" w:color="auto"/>
            </w:tcBorders>
          </w:tcPr>
          <w:p w14:paraId="53E9CE4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9C498C" w14:textId="2B9CF2B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E5713" w14:textId="518D0F9E" w:rsidR="001E41F3" w:rsidRDefault="00382C50">
            <w:pPr>
              <w:pStyle w:val="CRCoverPage"/>
              <w:spacing w:after="0"/>
              <w:jc w:val="center"/>
              <w:rPr>
                <w:b/>
                <w:caps/>
                <w:noProof/>
              </w:rPr>
            </w:pPr>
            <w:r>
              <w:rPr>
                <w:b/>
                <w:caps/>
                <w:noProof/>
              </w:rPr>
              <w:t>X</w:t>
            </w:r>
          </w:p>
        </w:tc>
        <w:tc>
          <w:tcPr>
            <w:tcW w:w="2977" w:type="dxa"/>
            <w:gridSpan w:val="4"/>
          </w:tcPr>
          <w:p w14:paraId="321F5E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6EA73E" w14:textId="26357284" w:rsidR="001E41F3" w:rsidRDefault="00382C50">
            <w:pPr>
              <w:pStyle w:val="CRCoverPage"/>
              <w:spacing w:after="0"/>
              <w:ind w:left="99"/>
              <w:rPr>
                <w:noProof/>
              </w:rPr>
            </w:pPr>
            <w:r>
              <w:rPr>
                <w:noProof/>
              </w:rPr>
              <w:t>TS/TR ... CR ...</w:t>
            </w:r>
          </w:p>
        </w:tc>
      </w:tr>
      <w:tr w:rsidR="001E41F3" w14:paraId="1EA27717" w14:textId="77777777" w:rsidTr="00547111">
        <w:tc>
          <w:tcPr>
            <w:tcW w:w="2694" w:type="dxa"/>
            <w:gridSpan w:val="2"/>
            <w:tcBorders>
              <w:left w:val="single" w:sz="4" w:space="0" w:color="auto"/>
            </w:tcBorders>
          </w:tcPr>
          <w:p w14:paraId="16B51CF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262D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BA5F35" w14:textId="77777777" w:rsidR="001E41F3" w:rsidRDefault="004E1669">
            <w:pPr>
              <w:pStyle w:val="CRCoverPage"/>
              <w:spacing w:after="0"/>
              <w:jc w:val="center"/>
              <w:rPr>
                <w:b/>
                <w:caps/>
                <w:noProof/>
              </w:rPr>
            </w:pPr>
            <w:r>
              <w:rPr>
                <w:b/>
                <w:caps/>
                <w:noProof/>
              </w:rPr>
              <w:t>X</w:t>
            </w:r>
          </w:p>
        </w:tc>
        <w:tc>
          <w:tcPr>
            <w:tcW w:w="2977" w:type="dxa"/>
            <w:gridSpan w:val="4"/>
          </w:tcPr>
          <w:p w14:paraId="14E371F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98A297" w14:textId="77777777" w:rsidR="001E41F3" w:rsidRDefault="00145D43">
            <w:pPr>
              <w:pStyle w:val="CRCoverPage"/>
              <w:spacing w:after="0"/>
              <w:ind w:left="99"/>
              <w:rPr>
                <w:noProof/>
              </w:rPr>
            </w:pPr>
            <w:r>
              <w:rPr>
                <w:noProof/>
              </w:rPr>
              <w:t xml:space="preserve">TS/TR ... CR ... </w:t>
            </w:r>
          </w:p>
        </w:tc>
      </w:tr>
      <w:tr w:rsidR="001E41F3" w14:paraId="25F8FA6A" w14:textId="77777777" w:rsidTr="00547111">
        <w:tc>
          <w:tcPr>
            <w:tcW w:w="2694" w:type="dxa"/>
            <w:gridSpan w:val="2"/>
            <w:tcBorders>
              <w:left w:val="single" w:sz="4" w:space="0" w:color="auto"/>
            </w:tcBorders>
          </w:tcPr>
          <w:p w14:paraId="59BF672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E412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9A93EE" w14:textId="77777777" w:rsidR="001E41F3" w:rsidRDefault="004E1669">
            <w:pPr>
              <w:pStyle w:val="CRCoverPage"/>
              <w:spacing w:after="0"/>
              <w:jc w:val="center"/>
              <w:rPr>
                <w:b/>
                <w:caps/>
                <w:noProof/>
              </w:rPr>
            </w:pPr>
            <w:r>
              <w:rPr>
                <w:b/>
                <w:caps/>
                <w:noProof/>
              </w:rPr>
              <w:t>X</w:t>
            </w:r>
          </w:p>
        </w:tc>
        <w:tc>
          <w:tcPr>
            <w:tcW w:w="2977" w:type="dxa"/>
            <w:gridSpan w:val="4"/>
          </w:tcPr>
          <w:p w14:paraId="7B29D8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6EBA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EF199A" w14:textId="77777777" w:rsidTr="008863B9">
        <w:tc>
          <w:tcPr>
            <w:tcW w:w="2694" w:type="dxa"/>
            <w:gridSpan w:val="2"/>
            <w:tcBorders>
              <w:left w:val="single" w:sz="4" w:space="0" w:color="auto"/>
            </w:tcBorders>
          </w:tcPr>
          <w:p w14:paraId="5BAB79E4" w14:textId="77777777" w:rsidR="001E41F3" w:rsidRDefault="001E41F3">
            <w:pPr>
              <w:pStyle w:val="CRCoverPage"/>
              <w:spacing w:after="0"/>
              <w:rPr>
                <w:b/>
                <w:i/>
                <w:noProof/>
              </w:rPr>
            </w:pPr>
          </w:p>
        </w:tc>
        <w:tc>
          <w:tcPr>
            <w:tcW w:w="6946" w:type="dxa"/>
            <w:gridSpan w:val="9"/>
            <w:tcBorders>
              <w:right w:val="single" w:sz="4" w:space="0" w:color="auto"/>
            </w:tcBorders>
          </w:tcPr>
          <w:p w14:paraId="5C70014F" w14:textId="77777777" w:rsidR="001E41F3" w:rsidRDefault="001E41F3">
            <w:pPr>
              <w:pStyle w:val="CRCoverPage"/>
              <w:spacing w:after="0"/>
              <w:rPr>
                <w:noProof/>
              </w:rPr>
            </w:pPr>
          </w:p>
        </w:tc>
      </w:tr>
      <w:tr w:rsidR="001E41F3" w14:paraId="5C28BFF0" w14:textId="77777777" w:rsidTr="008863B9">
        <w:tc>
          <w:tcPr>
            <w:tcW w:w="2694" w:type="dxa"/>
            <w:gridSpan w:val="2"/>
            <w:tcBorders>
              <w:left w:val="single" w:sz="4" w:space="0" w:color="auto"/>
              <w:bottom w:val="single" w:sz="4" w:space="0" w:color="auto"/>
            </w:tcBorders>
          </w:tcPr>
          <w:p w14:paraId="22B603F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C3A89F" w14:textId="77777777" w:rsidR="001E41F3" w:rsidRDefault="001E41F3">
            <w:pPr>
              <w:pStyle w:val="CRCoverPage"/>
              <w:spacing w:after="0"/>
              <w:ind w:left="100"/>
              <w:rPr>
                <w:noProof/>
              </w:rPr>
            </w:pPr>
          </w:p>
        </w:tc>
      </w:tr>
      <w:tr w:rsidR="008863B9" w:rsidRPr="008863B9" w14:paraId="1DEA5398" w14:textId="77777777" w:rsidTr="008863B9">
        <w:tc>
          <w:tcPr>
            <w:tcW w:w="2694" w:type="dxa"/>
            <w:gridSpan w:val="2"/>
            <w:tcBorders>
              <w:top w:val="single" w:sz="4" w:space="0" w:color="auto"/>
              <w:bottom w:val="single" w:sz="4" w:space="0" w:color="auto"/>
            </w:tcBorders>
          </w:tcPr>
          <w:p w14:paraId="225854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B8E9B3" w14:textId="77777777" w:rsidR="008863B9" w:rsidRPr="008863B9" w:rsidRDefault="008863B9">
            <w:pPr>
              <w:pStyle w:val="CRCoverPage"/>
              <w:spacing w:after="0"/>
              <w:ind w:left="100"/>
              <w:rPr>
                <w:noProof/>
                <w:sz w:val="8"/>
                <w:szCs w:val="8"/>
              </w:rPr>
            </w:pPr>
          </w:p>
        </w:tc>
      </w:tr>
      <w:tr w:rsidR="008863B9" w14:paraId="298B799A" w14:textId="77777777" w:rsidTr="008863B9">
        <w:tc>
          <w:tcPr>
            <w:tcW w:w="2694" w:type="dxa"/>
            <w:gridSpan w:val="2"/>
            <w:tcBorders>
              <w:top w:val="single" w:sz="4" w:space="0" w:color="auto"/>
              <w:left w:val="single" w:sz="4" w:space="0" w:color="auto"/>
              <w:bottom w:val="single" w:sz="4" w:space="0" w:color="auto"/>
            </w:tcBorders>
          </w:tcPr>
          <w:p w14:paraId="4195A05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353DAA" w14:textId="77777777" w:rsidR="008863B9" w:rsidRDefault="008863B9">
            <w:pPr>
              <w:pStyle w:val="CRCoverPage"/>
              <w:spacing w:after="0"/>
              <w:ind w:left="100"/>
              <w:rPr>
                <w:noProof/>
              </w:rPr>
            </w:pPr>
          </w:p>
        </w:tc>
      </w:tr>
    </w:tbl>
    <w:p w14:paraId="66C4D06D" w14:textId="77777777" w:rsidR="001E41F3" w:rsidRDefault="001E41F3">
      <w:pPr>
        <w:pStyle w:val="CRCoverPage"/>
        <w:spacing w:after="0"/>
        <w:rPr>
          <w:noProof/>
          <w:sz w:val="8"/>
          <w:szCs w:val="8"/>
        </w:rPr>
      </w:pPr>
    </w:p>
    <w:p w14:paraId="277CCA61" w14:textId="77777777" w:rsidR="001E41F3" w:rsidRDefault="001E41F3">
      <w:pPr>
        <w:rPr>
          <w:noProof/>
        </w:rPr>
      </w:pPr>
    </w:p>
    <w:p w14:paraId="796CAA79"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22136061"/>
      <w:r w:rsidRPr="006B5418">
        <w:rPr>
          <w:rFonts w:ascii="Arial" w:hAnsi="Arial" w:cs="Arial"/>
          <w:color w:val="0000FF"/>
          <w:sz w:val="28"/>
          <w:szCs w:val="28"/>
          <w:lang w:val="en-US"/>
        </w:rPr>
        <w:t>* * * First Change * * * *</w:t>
      </w:r>
    </w:p>
    <w:bookmarkEnd w:id="3"/>
    <w:p w14:paraId="576459DA" w14:textId="68A7F5D0" w:rsidR="002046FD" w:rsidRDefault="002046FD" w:rsidP="002046FD">
      <w:pPr>
        <w:pStyle w:val="Heading4"/>
        <w:rPr>
          <w:ins w:id="4" w:author="Ericsson Frank 2020 April v2" w:date="2020-04-05T15:52:00Z"/>
          <w:rFonts w:eastAsia="Times New Roman"/>
          <w:lang w:eastAsia="en-GB"/>
        </w:rPr>
      </w:pPr>
      <w:ins w:id="5" w:author="Ericsson Frank 2020 April v2" w:date="2020-04-05T15:52:00Z">
        <w:r>
          <w:rPr>
            <w:rFonts w:eastAsia="Times New Roman"/>
          </w:rPr>
          <w:t>28.</w:t>
        </w:r>
        <w:r>
          <w:rPr>
            <w:rFonts w:eastAsia="Times New Roman"/>
            <w:highlight w:val="yellow"/>
          </w:rPr>
          <w:t>x</w:t>
        </w:r>
        <w:r>
          <w:rPr>
            <w:rFonts w:eastAsia="Times New Roman"/>
          </w:rPr>
          <w:t>        DNS subdomain for operator usage in 5GC</w:t>
        </w:r>
      </w:ins>
    </w:p>
    <w:p w14:paraId="3FD7F11D" w14:textId="77777777" w:rsidR="002046FD" w:rsidRDefault="002046FD" w:rsidP="002046FD">
      <w:pPr>
        <w:rPr>
          <w:ins w:id="6" w:author="Ericsson Frank 2020 April v2" w:date="2020-04-05T15:52:00Z"/>
          <w:rFonts w:eastAsiaTheme="minorHAnsi"/>
          <w:lang w:val="en-US"/>
        </w:rPr>
      </w:pPr>
      <w:ins w:id="7" w:author="Ericsson Frank 2020 April v2" w:date="2020-04-05T15:52:00Z">
        <w:r>
          <w:rPr>
            <w:lang w:val="en-US"/>
          </w:rPr>
          <w:t xml:space="preserve">The 5GC nodes DNS subdomain (DNS zone) shall be derived from the MNC and MCC by adding the label "node" to the beginning of the Home Network Domain for 5GC (see clause </w:t>
        </w:r>
        <w:r>
          <w:rPr>
            <w:lang w:val="en-US" w:eastAsia="zh-CN"/>
          </w:rPr>
          <w:t>28.2</w:t>
        </w:r>
        <w:r>
          <w:rPr>
            <w:lang w:val="en-US"/>
          </w:rPr>
          <w:t>) and shall be constructed as:</w:t>
        </w:r>
      </w:ins>
    </w:p>
    <w:p w14:paraId="5A49B51C" w14:textId="0E8E2593" w:rsidR="002046FD" w:rsidRDefault="002046FD" w:rsidP="002046FD">
      <w:pPr>
        <w:pStyle w:val="B1"/>
        <w:rPr>
          <w:ins w:id="8" w:author="Ericsson Frank 2020 April v2" w:date="2020-04-05T15:52:00Z"/>
          <w:lang w:val="en-US"/>
        </w:rPr>
      </w:pPr>
      <w:ins w:id="9" w:author="Ericsson Frank 2020 April v2" w:date="2020-04-05T15:52:00Z">
        <w:r>
          <w:rPr>
            <w:lang w:val="en-US"/>
          </w:rPr>
          <w:t>node.5gc.mnc&lt;MNC&gt;.mcc&lt;MCC&gt;.3gppnetwork.org</w:t>
        </w:r>
      </w:ins>
    </w:p>
    <w:p w14:paraId="16D6B1DE" w14:textId="58B5C943" w:rsidR="002046FD" w:rsidRDefault="002046FD" w:rsidP="002046FD">
      <w:pPr>
        <w:rPr>
          <w:lang w:val="en-US"/>
        </w:rPr>
      </w:pPr>
      <w:ins w:id="10" w:author="Ericsson Frank 2020 April v2" w:date="2020-04-05T15:52:00Z">
        <w:r>
          <w:rPr>
            <w:lang w:val="en-US"/>
          </w:rPr>
          <w:lastRenderedPageBreak/>
          <w:t xml:space="preserve">This DNS subdomain is formally placed into the operator's control. 3GPP shall never take this DNS subdomain back or any zone cut/subdomain within it for any purpose. As a </w:t>
        </w:r>
        <w:proofErr w:type="gramStart"/>
        <w:r>
          <w:rPr>
            <w:lang w:val="en-US"/>
          </w:rPr>
          <w:t>result</w:t>
        </w:r>
        <w:proofErr w:type="gramEnd"/>
        <w:r>
          <w:rPr>
            <w:lang w:val="en-US"/>
          </w:rPr>
          <w:t xml:space="preserve"> the operator can safely provision any DNS records it chooses under this subdomain without concern about future 3GPP standards encroaching on the DNS names within this zone.</w:t>
        </w:r>
      </w:ins>
    </w:p>
    <w:p w14:paraId="5B4367DA" w14:textId="539CD70A" w:rsidR="00F555CB" w:rsidRPr="006B5418" w:rsidRDefault="00F555CB" w:rsidP="00F555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4EE2E22F" w14:textId="77777777" w:rsidR="00F555CB" w:rsidRDefault="00F555CB" w:rsidP="00F555CB">
      <w:pPr>
        <w:rPr>
          <w:noProof/>
        </w:rPr>
      </w:pPr>
    </w:p>
    <w:sectPr w:rsidR="00F555C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E000FE" w14:textId="77777777" w:rsidR="00380EC4" w:rsidRDefault="00380EC4">
      <w:r>
        <w:separator/>
      </w:r>
    </w:p>
  </w:endnote>
  <w:endnote w:type="continuationSeparator" w:id="0">
    <w:p w14:paraId="5D8D90CA" w14:textId="77777777" w:rsidR="00380EC4" w:rsidRDefault="00380E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E24B45" w14:textId="77777777" w:rsidR="00380EC4" w:rsidRDefault="00380EC4">
      <w:r>
        <w:separator/>
      </w:r>
    </w:p>
  </w:footnote>
  <w:footnote w:type="continuationSeparator" w:id="0">
    <w:p w14:paraId="7FABD848" w14:textId="77777777" w:rsidR="00380EC4" w:rsidRDefault="00380E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DF556" w14:textId="77777777" w:rsidR="00C87821" w:rsidRDefault="00C8782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055349" w14:textId="77777777" w:rsidR="00C87821" w:rsidRDefault="00C87821">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0178A" w14:textId="77777777" w:rsidR="00C87821" w:rsidRDefault="00C8782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Frank 2020 April v2">
    <w15:presenceInfo w15:providerId="None" w15:userId="Ericsson Frank 2020 April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798"/>
    <w:rsid w:val="00022E4A"/>
    <w:rsid w:val="00032657"/>
    <w:rsid w:val="00093E53"/>
    <w:rsid w:val="000A1F6F"/>
    <w:rsid w:val="000A4093"/>
    <w:rsid w:val="000A6394"/>
    <w:rsid w:val="000B7FED"/>
    <w:rsid w:val="000C038A"/>
    <w:rsid w:val="000C1615"/>
    <w:rsid w:val="000C6598"/>
    <w:rsid w:val="000F10A5"/>
    <w:rsid w:val="0011117F"/>
    <w:rsid w:val="00125790"/>
    <w:rsid w:val="00132ECD"/>
    <w:rsid w:val="00145D43"/>
    <w:rsid w:val="00155AA6"/>
    <w:rsid w:val="00155D8D"/>
    <w:rsid w:val="00173FC8"/>
    <w:rsid w:val="00176078"/>
    <w:rsid w:val="00192C46"/>
    <w:rsid w:val="00196942"/>
    <w:rsid w:val="001A08B3"/>
    <w:rsid w:val="001A7B60"/>
    <w:rsid w:val="001B52F0"/>
    <w:rsid w:val="001B7A65"/>
    <w:rsid w:val="001D7AF6"/>
    <w:rsid w:val="001E094C"/>
    <w:rsid w:val="001E29C1"/>
    <w:rsid w:val="001E41F3"/>
    <w:rsid w:val="002046FD"/>
    <w:rsid w:val="0023198E"/>
    <w:rsid w:val="00247A01"/>
    <w:rsid w:val="0026004D"/>
    <w:rsid w:val="002640DD"/>
    <w:rsid w:val="00275D12"/>
    <w:rsid w:val="00283623"/>
    <w:rsid w:val="00284FEB"/>
    <w:rsid w:val="002860C4"/>
    <w:rsid w:val="002B4431"/>
    <w:rsid w:val="002B5741"/>
    <w:rsid w:val="002D62C9"/>
    <w:rsid w:val="002F6B1C"/>
    <w:rsid w:val="002F79F5"/>
    <w:rsid w:val="00305409"/>
    <w:rsid w:val="003073D4"/>
    <w:rsid w:val="003376B7"/>
    <w:rsid w:val="00340F5E"/>
    <w:rsid w:val="003609EF"/>
    <w:rsid w:val="0036231A"/>
    <w:rsid w:val="00374DD4"/>
    <w:rsid w:val="00380EC4"/>
    <w:rsid w:val="003819CC"/>
    <w:rsid w:val="00382C50"/>
    <w:rsid w:val="00386EF0"/>
    <w:rsid w:val="00391C01"/>
    <w:rsid w:val="003B3546"/>
    <w:rsid w:val="003C2FB3"/>
    <w:rsid w:val="003E1A36"/>
    <w:rsid w:val="003F4438"/>
    <w:rsid w:val="00410371"/>
    <w:rsid w:val="004242F1"/>
    <w:rsid w:val="00462CFA"/>
    <w:rsid w:val="00484E51"/>
    <w:rsid w:val="00487A3F"/>
    <w:rsid w:val="004A6C17"/>
    <w:rsid w:val="004B57F5"/>
    <w:rsid w:val="004B75B7"/>
    <w:rsid w:val="004C7714"/>
    <w:rsid w:val="004E1669"/>
    <w:rsid w:val="004F7DFB"/>
    <w:rsid w:val="00507C7A"/>
    <w:rsid w:val="0051580D"/>
    <w:rsid w:val="00534B83"/>
    <w:rsid w:val="00535083"/>
    <w:rsid w:val="00547111"/>
    <w:rsid w:val="00570453"/>
    <w:rsid w:val="00584D10"/>
    <w:rsid w:val="00592D74"/>
    <w:rsid w:val="00594508"/>
    <w:rsid w:val="00597201"/>
    <w:rsid w:val="005C6DC1"/>
    <w:rsid w:val="005D27D2"/>
    <w:rsid w:val="005D5F54"/>
    <w:rsid w:val="005E15A1"/>
    <w:rsid w:val="005E2C44"/>
    <w:rsid w:val="005F0612"/>
    <w:rsid w:val="005F3674"/>
    <w:rsid w:val="005F73DC"/>
    <w:rsid w:val="006044C4"/>
    <w:rsid w:val="00621188"/>
    <w:rsid w:val="006257ED"/>
    <w:rsid w:val="006441E8"/>
    <w:rsid w:val="0065568E"/>
    <w:rsid w:val="00657E56"/>
    <w:rsid w:val="00671F52"/>
    <w:rsid w:val="006775A2"/>
    <w:rsid w:val="00692DCB"/>
    <w:rsid w:val="00694013"/>
    <w:rsid w:val="00695808"/>
    <w:rsid w:val="00695A33"/>
    <w:rsid w:val="00695B4A"/>
    <w:rsid w:val="00695F3D"/>
    <w:rsid w:val="00696688"/>
    <w:rsid w:val="006A3253"/>
    <w:rsid w:val="006B46FB"/>
    <w:rsid w:val="006E1F1F"/>
    <w:rsid w:val="006E21FB"/>
    <w:rsid w:val="006E5365"/>
    <w:rsid w:val="00701887"/>
    <w:rsid w:val="00707389"/>
    <w:rsid w:val="00720893"/>
    <w:rsid w:val="00722FD2"/>
    <w:rsid w:val="00727FC5"/>
    <w:rsid w:val="00733462"/>
    <w:rsid w:val="00737857"/>
    <w:rsid w:val="00792342"/>
    <w:rsid w:val="007977A8"/>
    <w:rsid w:val="007B1790"/>
    <w:rsid w:val="007B512A"/>
    <w:rsid w:val="007C2097"/>
    <w:rsid w:val="007D5B17"/>
    <w:rsid w:val="007D636B"/>
    <w:rsid w:val="007D6A07"/>
    <w:rsid w:val="007E3BF1"/>
    <w:rsid w:val="007F7259"/>
    <w:rsid w:val="008040A8"/>
    <w:rsid w:val="00812FB4"/>
    <w:rsid w:val="008279FA"/>
    <w:rsid w:val="00831D3D"/>
    <w:rsid w:val="00850C83"/>
    <w:rsid w:val="008520D8"/>
    <w:rsid w:val="008626E7"/>
    <w:rsid w:val="00867E58"/>
    <w:rsid w:val="00870EE7"/>
    <w:rsid w:val="00877CB5"/>
    <w:rsid w:val="00882A90"/>
    <w:rsid w:val="008863B9"/>
    <w:rsid w:val="008868E1"/>
    <w:rsid w:val="00894E53"/>
    <w:rsid w:val="008A45A6"/>
    <w:rsid w:val="008B4CD6"/>
    <w:rsid w:val="008C096D"/>
    <w:rsid w:val="008F193E"/>
    <w:rsid w:val="008F686C"/>
    <w:rsid w:val="008F68B0"/>
    <w:rsid w:val="009148DE"/>
    <w:rsid w:val="0093075A"/>
    <w:rsid w:val="00941E30"/>
    <w:rsid w:val="00950F75"/>
    <w:rsid w:val="009777D9"/>
    <w:rsid w:val="00991B88"/>
    <w:rsid w:val="009A5753"/>
    <w:rsid w:val="009A579D"/>
    <w:rsid w:val="009B1B21"/>
    <w:rsid w:val="009B494D"/>
    <w:rsid w:val="009E3297"/>
    <w:rsid w:val="009F734F"/>
    <w:rsid w:val="00A10314"/>
    <w:rsid w:val="00A12165"/>
    <w:rsid w:val="00A1781F"/>
    <w:rsid w:val="00A246B6"/>
    <w:rsid w:val="00A40369"/>
    <w:rsid w:val="00A42287"/>
    <w:rsid w:val="00A47E70"/>
    <w:rsid w:val="00A508BD"/>
    <w:rsid w:val="00A50CF0"/>
    <w:rsid w:val="00A64766"/>
    <w:rsid w:val="00A7671C"/>
    <w:rsid w:val="00A832B2"/>
    <w:rsid w:val="00A93856"/>
    <w:rsid w:val="00AA2CBC"/>
    <w:rsid w:val="00AC5820"/>
    <w:rsid w:val="00AD172E"/>
    <w:rsid w:val="00AD1CD8"/>
    <w:rsid w:val="00AD5FB2"/>
    <w:rsid w:val="00AE1D71"/>
    <w:rsid w:val="00B258BB"/>
    <w:rsid w:val="00B67B97"/>
    <w:rsid w:val="00B70173"/>
    <w:rsid w:val="00B92AEF"/>
    <w:rsid w:val="00B94136"/>
    <w:rsid w:val="00B968C8"/>
    <w:rsid w:val="00BA3EC5"/>
    <w:rsid w:val="00BA51D9"/>
    <w:rsid w:val="00BB37C9"/>
    <w:rsid w:val="00BB5DFC"/>
    <w:rsid w:val="00BD279D"/>
    <w:rsid w:val="00BD485E"/>
    <w:rsid w:val="00BD6BB8"/>
    <w:rsid w:val="00BE3937"/>
    <w:rsid w:val="00BE4ADF"/>
    <w:rsid w:val="00BE5AA9"/>
    <w:rsid w:val="00C02899"/>
    <w:rsid w:val="00C4319E"/>
    <w:rsid w:val="00C57E60"/>
    <w:rsid w:val="00C66BA2"/>
    <w:rsid w:val="00C82FAC"/>
    <w:rsid w:val="00C87821"/>
    <w:rsid w:val="00C95985"/>
    <w:rsid w:val="00CC5026"/>
    <w:rsid w:val="00CC5630"/>
    <w:rsid w:val="00CC68D0"/>
    <w:rsid w:val="00CE3483"/>
    <w:rsid w:val="00CE69EC"/>
    <w:rsid w:val="00CF46E7"/>
    <w:rsid w:val="00D03F9A"/>
    <w:rsid w:val="00D06D51"/>
    <w:rsid w:val="00D24991"/>
    <w:rsid w:val="00D50255"/>
    <w:rsid w:val="00D57FBE"/>
    <w:rsid w:val="00D66520"/>
    <w:rsid w:val="00D772B6"/>
    <w:rsid w:val="00D87AF5"/>
    <w:rsid w:val="00DA2191"/>
    <w:rsid w:val="00DE34CF"/>
    <w:rsid w:val="00DE6C85"/>
    <w:rsid w:val="00E10AB7"/>
    <w:rsid w:val="00E13F3D"/>
    <w:rsid w:val="00E34898"/>
    <w:rsid w:val="00E41E92"/>
    <w:rsid w:val="00E8079D"/>
    <w:rsid w:val="00EB09B7"/>
    <w:rsid w:val="00EB4632"/>
    <w:rsid w:val="00EE7D7C"/>
    <w:rsid w:val="00EF498B"/>
    <w:rsid w:val="00F24B39"/>
    <w:rsid w:val="00F25D98"/>
    <w:rsid w:val="00F300FB"/>
    <w:rsid w:val="00F555CB"/>
    <w:rsid w:val="00F62E1A"/>
    <w:rsid w:val="00F750E3"/>
    <w:rsid w:val="00F840F8"/>
    <w:rsid w:val="00FA1E9D"/>
    <w:rsid w:val="00FA27EF"/>
    <w:rsid w:val="00FB6386"/>
    <w:rsid w:val="00FF71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C6B3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02899"/>
    <w:rPr>
      <w:rFonts w:ascii="Times New Roman" w:hAnsi="Times New Roman"/>
      <w:lang w:val="en-GB" w:eastAsia="en-US"/>
    </w:rPr>
  </w:style>
  <w:style w:type="character" w:customStyle="1" w:styleId="CommentTextChar">
    <w:name w:val="Comment Text Char"/>
    <w:link w:val="CommentText"/>
    <w:rsid w:val="00C02899"/>
    <w:rPr>
      <w:rFonts w:ascii="Times New Roman" w:hAnsi="Times New Roman"/>
      <w:lang w:val="en-GB" w:eastAsia="en-US"/>
    </w:rPr>
  </w:style>
  <w:style w:type="character" w:customStyle="1" w:styleId="TALChar">
    <w:name w:val="TAL Char"/>
    <w:link w:val="TAL"/>
    <w:qFormat/>
    <w:rsid w:val="00C02899"/>
    <w:rPr>
      <w:rFonts w:ascii="Arial" w:hAnsi="Arial"/>
      <w:sz w:val="18"/>
      <w:lang w:val="en-GB" w:eastAsia="en-US"/>
    </w:rPr>
  </w:style>
  <w:style w:type="character" w:customStyle="1" w:styleId="TACChar">
    <w:name w:val="TAC Char"/>
    <w:link w:val="TAC"/>
    <w:rsid w:val="00C02899"/>
    <w:rPr>
      <w:rFonts w:ascii="Arial" w:hAnsi="Arial"/>
      <w:sz w:val="18"/>
      <w:lang w:val="en-GB" w:eastAsia="en-US"/>
    </w:rPr>
  </w:style>
  <w:style w:type="character" w:customStyle="1" w:styleId="TAHChar">
    <w:name w:val="TAH Char"/>
    <w:link w:val="TAH"/>
    <w:qFormat/>
    <w:rsid w:val="00C02899"/>
    <w:rPr>
      <w:rFonts w:ascii="Arial" w:hAnsi="Arial"/>
      <w:b/>
      <w:sz w:val="18"/>
      <w:lang w:val="en-GB" w:eastAsia="en-US"/>
    </w:rPr>
  </w:style>
  <w:style w:type="character" w:customStyle="1" w:styleId="THChar">
    <w:name w:val="TH Char"/>
    <w:link w:val="TH"/>
    <w:qFormat/>
    <w:locked/>
    <w:rsid w:val="00C02899"/>
    <w:rPr>
      <w:rFonts w:ascii="Arial" w:hAnsi="Arial"/>
      <w:b/>
      <w:lang w:val="en-GB" w:eastAsia="en-US"/>
    </w:rPr>
  </w:style>
  <w:style w:type="character" w:customStyle="1" w:styleId="TANChar">
    <w:name w:val="TAN Char"/>
    <w:link w:val="TAN"/>
    <w:rsid w:val="00C02899"/>
    <w:rPr>
      <w:rFonts w:ascii="Arial" w:hAnsi="Arial"/>
      <w:sz w:val="18"/>
      <w:lang w:val="en-GB" w:eastAsia="en-US"/>
    </w:rPr>
  </w:style>
  <w:style w:type="character" w:customStyle="1" w:styleId="TFChar">
    <w:name w:val="TF Char"/>
    <w:link w:val="TF"/>
    <w:locked/>
    <w:rsid w:val="00C02899"/>
    <w:rPr>
      <w:rFonts w:ascii="Arial" w:hAnsi="Arial"/>
      <w:b/>
      <w:lang w:val="en-GB" w:eastAsia="en-US"/>
    </w:rPr>
  </w:style>
  <w:style w:type="character" w:customStyle="1" w:styleId="NOChar">
    <w:name w:val="NO Char"/>
    <w:link w:val="NO"/>
    <w:rsid w:val="00484E51"/>
    <w:rPr>
      <w:rFonts w:ascii="Times New Roman" w:hAnsi="Times New Roman"/>
      <w:lang w:val="en-GB" w:eastAsia="en-US"/>
    </w:rPr>
  </w:style>
  <w:style w:type="character" w:customStyle="1" w:styleId="EditorsNoteChar">
    <w:name w:val="Editor's Note Char"/>
    <w:aliases w:val="EN Char"/>
    <w:link w:val="EditorsNote"/>
    <w:locked/>
    <w:rsid w:val="000C1615"/>
    <w:rPr>
      <w:rFonts w:ascii="Times New Roman" w:hAnsi="Times New Roman"/>
      <w:color w:val="FF0000"/>
      <w:lang w:val="en-GB" w:eastAsia="en-US"/>
    </w:rPr>
  </w:style>
  <w:style w:type="character" w:customStyle="1" w:styleId="EXChar">
    <w:name w:val="EX Char"/>
    <w:link w:val="EX"/>
    <w:locked/>
    <w:rsid w:val="00F555CB"/>
    <w:rPr>
      <w:rFonts w:ascii="Times New Roman" w:hAnsi="Times New Roman"/>
      <w:lang w:val="en-GB" w:eastAsia="en-US"/>
    </w:rPr>
  </w:style>
  <w:style w:type="character" w:customStyle="1" w:styleId="B1Char1">
    <w:name w:val="B1 Char1"/>
    <w:rsid w:val="00F555CB"/>
    <w:rPr>
      <w:lang w:eastAsia="en-US"/>
    </w:rPr>
  </w:style>
  <w:style w:type="character" w:customStyle="1" w:styleId="B2Char">
    <w:name w:val="B2 Char"/>
    <w:link w:val="B2"/>
    <w:rsid w:val="00F555C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31630198">
      <w:bodyDiv w:val="1"/>
      <w:marLeft w:val="0"/>
      <w:marRight w:val="0"/>
      <w:marTop w:val="0"/>
      <w:marBottom w:val="0"/>
      <w:divBdr>
        <w:top w:val="none" w:sz="0" w:space="0" w:color="auto"/>
        <w:left w:val="none" w:sz="0" w:space="0" w:color="auto"/>
        <w:bottom w:val="none" w:sz="0" w:space="0" w:color="auto"/>
        <w:right w:val="none" w:sz="0" w:space="0" w:color="auto"/>
      </w:divBdr>
    </w:div>
    <w:div w:id="1327242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0" ma:contentTypeDescription="Create a new document." ma:contentTypeScope="" ma:versionID="6408780d599ccf46b0216122a380db70">
  <xsd:schema xmlns:xsd="http://www.w3.org/2001/XMLSchema" xmlns:xs="http://www.w3.org/2001/XMLSchema" xmlns:p="http://schemas.microsoft.com/office/2006/metadata/properties" xmlns:ns3="71c5aaf6-e6ce-465b-b873-5148d2a4c105" xmlns:ns4="687e87d0-d0a8-4c48-8f94-14f0c67212c5" targetNamespace="http://schemas.microsoft.com/office/2006/metadata/properties" ma:root="true" ma:fieldsID="539a5f5410ac8906451797395e913b01" ns3:_="" ns4:_="">
    <xsd:import namespace="71c5aaf6-e6ce-465b-b873-5148d2a4c105"/>
    <xsd:import namespace="687e87d0-d0a8-4c48-8f94-14f0c67212c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FA3198-4E9F-4549-ACC8-FC861C570706}">
  <ds:schemaRefs>
    <ds:schemaRef ds:uri="http://schemas.microsoft.com/sharepoint/v3/contenttype/forms"/>
  </ds:schemaRefs>
</ds:datastoreItem>
</file>

<file path=customXml/itemProps2.xml><?xml version="1.0" encoding="utf-8"?>
<ds:datastoreItem xmlns:ds="http://schemas.openxmlformats.org/officeDocument/2006/customXml" ds:itemID="{E7F379FE-D742-4445-9213-957F50100517}">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DCB4E1D3-8CCD-4E3C-B5AC-91DFC9984B7B}">
  <ds:schemaRefs>
    <ds:schemaRef ds:uri="http://schemas.microsoft.com/sharepoint/events"/>
  </ds:schemaRefs>
</ds:datastoreItem>
</file>

<file path=customXml/itemProps4.xml><?xml version="1.0" encoding="utf-8"?>
<ds:datastoreItem xmlns:ds="http://schemas.openxmlformats.org/officeDocument/2006/customXml" ds:itemID="{029AA99A-443D-49CE-B944-27B5462A2590}">
  <ds:schemaRefs>
    <ds:schemaRef ds:uri="Microsoft.SharePoint.Taxonomy.ContentTypeSync"/>
  </ds:schemaRefs>
</ds:datastoreItem>
</file>

<file path=customXml/itemProps5.xml><?xml version="1.0" encoding="utf-8"?>
<ds:datastoreItem xmlns:ds="http://schemas.openxmlformats.org/officeDocument/2006/customXml" ds:itemID="{CC439BF2-7A2B-4A0B-B00F-E783A70D4A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26209CD-EDB8-4154-88E0-9751609E18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408</Words>
  <Characters>2332</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Frank 2020 April 15 v3</cp:lastModifiedBy>
  <cp:revision>2</cp:revision>
  <cp:lastPrinted>1900-01-01T08:00:00Z</cp:lastPrinted>
  <dcterms:created xsi:type="dcterms:W3CDTF">2020-04-21T13:56:00Z</dcterms:created>
  <dcterms:modified xsi:type="dcterms:W3CDTF">2020-04-21T13:56:00Z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ies>
</file>